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5FD26C1F" w:rsidR="00D872F1" w:rsidRPr="000676A2" w:rsidRDefault="00A11046" w:rsidP="00D872F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58726B">
        <w:rPr>
          <w:rFonts w:ascii="Arial" w:hAnsi="Arial" w:cs="Arial"/>
          <w:b/>
          <w:bCs/>
          <w:sz w:val="24"/>
          <w:lang w:val="en-US"/>
        </w:rPr>
        <w:t>20</w:t>
      </w:r>
      <w:r w:rsidR="00197810">
        <w:rPr>
          <w:rFonts w:ascii="Arial" w:hAnsi="Arial" w:cs="Arial"/>
          <w:b/>
          <w:bCs/>
          <w:sz w:val="24"/>
          <w:lang w:val="en-US"/>
        </w:rPr>
        <w:t>bis</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BA797A" w:rsidRPr="00BA797A">
        <w:rPr>
          <w:rFonts w:ascii="Arial" w:eastAsia="MS Mincho" w:hAnsi="Arial" w:cs="Arial"/>
          <w:b/>
          <w:bCs/>
          <w:sz w:val="24"/>
          <w:lang w:val="en-US" w:eastAsia="ja-JP"/>
        </w:rPr>
        <w:t>R1-2503499</w:t>
      </w:r>
    </w:p>
    <w:p w14:paraId="50018480" w14:textId="77777777" w:rsidR="00197810" w:rsidRDefault="00197810" w:rsidP="00197810">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p w14:paraId="650415E4" w14:textId="77777777" w:rsidR="0058726B" w:rsidRPr="00197810" w:rsidRDefault="0058726B" w:rsidP="00D872F1">
      <w:pPr>
        <w:pStyle w:val="Header"/>
        <w:rPr>
          <w:bCs/>
          <w:noProof w:val="0"/>
          <w:sz w:val="24"/>
          <w:lang w:val="en-GB" w:eastAsia="ja-JP"/>
        </w:rPr>
      </w:pPr>
    </w:p>
    <w:p w14:paraId="59798EB4" w14:textId="268ACAD6" w:rsidR="00D872F1" w:rsidRPr="000676A2" w:rsidRDefault="00D872F1" w:rsidP="00D872F1">
      <w:pPr>
        <w:pStyle w:val="CRCoverPage"/>
        <w:rPr>
          <w:rFonts w:cs="Arial"/>
          <w:b/>
          <w:bCs/>
          <w:sz w:val="24"/>
          <w:lang w:eastAsia="ja-JP"/>
        </w:rPr>
      </w:pPr>
      <w:r w:rsidRPr="008E1C9C">
        <w:rPr>
          <w:rFonts w:cs="Arial"/>
          <w:b/>
          <w:bCs/>
          <w:sz w:val="24"/>
          <w:lang w:val="en-US"/>
        </w:rPr>
        <w:t>Agenda item:</w:t>
      </w:r>
      <w:r w:rsidR="00955BD4">
        <w:rPr>
          <w:rFonts w:cs="Arial"/>
          <w:b/>
          <w:bCs/>
          <w:sz w:val="24"/>
          <w:lang w:val="en-US"/>
        </w:rPr>
        <w:t xml:space="preserve"> </w:t>
      </w:r>
      <w:r w:rsidR="00BA797A">
        <w:rPr>
          <w:rFonts w:cs="Arial"/>
          <w:b/>
          <w:bCs/>
          <w:sz w:val="24"/>
          <w:lang w:val="en-US"/>
        </w:rPr>
        <w:t>9</w:t>
      </w:r>
    </w:p>
    <w:p w14:paraId="27646CFA" w14:textId="5A99406E"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50B613C7" w:rsidR="00D872F1" w:rsidRPr="008504C3" w:rsidRDefault="00D872F1" w:rsidP="00320CE8">
      <w:pPr>
        <w:ind w:left="1985" w:hanging="1985"/>
        <w:jc w:val="left"/>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5161EF">
        <w:rPr>
          <w:rFonts w:ascii="Arial" w:hAnsi="Arial" w:cs="Arial"/>
          <w:b/>
          <w:bCs/>
          <w:sz w:val="24"/>
          <w:lang w:val="en-US"/>
        </w:rPr>
        <w:t xml:space="preserve">TEI19 </w:t>
      </w:r>
      <w:r w:rsidR="003E2ADC" w:rsidRPr="003E2ADC">
        <w:rPr>
          <w:rFonts w:ascii="Arial" w:hAnsi="Arial" w:cs="Arial"/>
          <w:b/>
          <w:bCs/>
          <w:i/>
          <w:iCs/>
          <w:sz w:val="24"/>
        </w:rPr>
        <w:t>Combination of carrier-switching SRS and UL carrier aggregation</w:t>
      </w:r>
      <w:r w:rsidR="00FF116F">
        <w:rPr>
          <w:rFonts w:ascii="Arial" w:hAnsi="Arial" w:cs="Arial"/>
          <w:b/>
          <w:bCs/>
          <w:sz w:val="24"/>
          <w:lang w:val="en-US"/>
        </w:rPr>
        <w:t xml:space="preserve"> draft CR for Release 19.</w:t>
      </w:r>
    </w:p>
    <w:p w14:paraId="192169BC" w14:textId="70359543"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73027724" w:rsidR="00FF116F" w:rsidRDefault="0058726B" w:rsidP="00FF116F">
      <w:r w:rsidRPr="0058726B">
        <w:t xml:space="preserve">In this document we summarize initial views on the </w:t>
      </w:r>
      <w:r w:rsidR="003E2ADC" w:rsidRPr="003E2ADC">
        <w:t>Combination of carrier-switching SRS and UL carrier aggregation</w:t>
      </w:r>
      <w:r w:rsidRPr="0058726B">
        <w:t xml:space="preserve"> draft CR.</w:t>
      </w:r>
      <w:r w:rsidR="00FF116F">
        <w:t xml:space="preserve"> </w:t>
      </w:r>
    </w:p>
    <w:p w14:paraId="1B473588" w14:textId="6B8F5154" w:rsidR="006A105C" w:rsidRPr="00634857" w:rsidRDefault="006A105C" w:rsidP="00FF116F">
      <w:pPr>
        <w:rPr>
          <w:lang w:val="en-US"/>
        </w:rPr>
      </w:pPr>
      <w:r>
        <w:t>According to the schedule, this</w:t>
      </w:r>
      <w:r w:rsidR="00963087">
        <w:t xml:space="preserve"> draft</w:t>
      </w:r>
      <w:r>
        <w:t xml:space="preserve"> CR needs to be </w:t>
      </w:r>
      <w:r w:rsidRPr="006A105C">
        <w:rPr>
          <w:highlight w:val="cyan"/>
        </w:rPr>
        <w:t>endorsed by April 30!</w:t>
      </w:r>
    </w:p>
    <w:p w14:paraId="51C35382" w14:textId="3DFAFCAF" w:rsidR="006040C9" w:rsidRPr="00FA3811" w:rsidRDefault="006040C9" w:rsidP="008504C3">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405"/>
        <w:gridCol w:w="5820"/>
        <w:gridCol w:w="1837"/>
      </w:tblGrid>
      <w:tr w:rsidR="006034BA"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6034BA" w14:paraId="6701275F" w14:textId="77777777" w:rsidTr="006040C9">
        <w:trPr>
          <w:trHeight w:val="244"/>
          <w:jc w:val="center"/>
        </w:trPr>
        <w:tc>
          <w:tcPr>
            <w:tcW w:w="1405" w:type="dxa"/>
          </w:tcPr>
          <w:p w14:paraId="3862A31D" w14:textId="4CF2CC9E" w:rsidR="00882F92" w:rsidRDefault="006034BA" w:rsidP="002D56BB">
            <w:pPr>
              <w:rPr>
                <w:lang w:eastAsia="zh-CN"/>
              </w:rPr>
            </w:pPr>
            <w:r>
              <w:rPr>
                <w:lang w:eastAsia="zh-CN"/>
              </w:rPr>
              <w:t>Huawei, HiSilicon</w:t>
            </w:r>
          </w:p>
        </w:tc>
        <w:tc>
          <w:tcPr>
            <w:tcW w:w="5820" w:type="dxa"/>
          </w:tcPr>
          <w:p w14:paraId="28D2C621" w14:textId="77777777" w:rsidR="00FC57D6" w:rsidRPr="006034BA" w:rsidRDefault="006034BA" w:rsidP="002D56BB">
            <w:pPr>
              <w:rPr>
                <w:b/>
                <w:lang w:val="en-US" w:eastAsia="zh-CN"/>
              </w:rPr>
            </w:pPr>
            <w:r w:rsidRPr="006034BA">
              <w:rPr>
                <w:b/>
                <w:lang w:val="en-US" w:eastAsia="zh-CN"/>
              </w:rPr>
              <w:t>Comment#1</w:t>
            </w:r>
          </w:p>
          <w:p w14:paraId="5BE10A0D" w14:textId="587CA372" w:rsidR="006034BA" w:rsidRDefault="006034BA" w:rsidP="002D56BB">
            <w:pPr>
              <w:rPr>
                <w:lang w:val="en-US" w:eastAsia="zh-CN"/>
              </w:rPr>
            </w:pPr>
            <w:r>
              <w:rPr>
                <w:lang w:val="en-US" w:eastAsia="zh-CN"/>
              </w:rPr>
              <w:t>The changes in the draft CR are not necessary because the changes are only about a UE capability description which has been captured in UE feature, as the agreement below.</w:t>
            </w:r>
          </w:p>
          <w:p w14:paraId="6DEA904A" w14:textId="53511E00" w:rsidR="006034BA" w:rsidRDefault="006034BA" w:rsidP="002D56BB">
            <w:pPr>
              <w:rPr>
                <w:lang w:val="en-US" w:eastAsia="zh-CN"/>
              </w:rPr>
            </w:pPr>
            <w:r>
              <w:rPr>
                <w:lang w:val="en-US" w:eastAsia="zh-CN"/>
              </w:rPr>
              <w:t>R1-2502964:</w:t>
            </w:r>
          </w:p>
          <w:p w14:paraId="46F4E94F" w14:textId="441E44C7" w:rsidR="006034BA" w:rsidRDefault="006034BA" w:rsidP="002D56BB">
            <w:pPr>
              <w:rPr>
                <w:lang w:val="en-US" w:eastAsia="zh-CN"/>
              </w:rPr>
            </w:pPr>
            <w:r>
              <w:rPr>
                <w:noProof/>
                <w:lang w:val="en-US" w:eastAsia="zh-CN"/>
              </w:rPr>
              <w:drawing>
                <wp:inline distT="0" distB="0" distL="0" distR="0" wp14:anchorId="7ABF5FDD" wp14:editId="5BD0AA05">
                  <wp:extent cx="3538382" cy="925804"/>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5585" cy="940771"/>
                          </a:xfrm>
                          <a:prstGeom prst="rect">
                            <a:avLst/>
                          </a:prstGeom>
                          <a:noFill/>
                        </pic:spPr>
                      </pic:pic>
                    </a:graphicData>
                  </a:graphic>
                </wp:inline>
              </w:drawing>
            </w:r>
          </w:p>
          <w:p w14:paraId="6CC901EB" w14:textId="77777777" w:rsidR="006034BA" w:rsidRPr="006034BA" w:rsidRDefault="006034BA" w:rsidP="002D56BB">
            <w:pPr>
              <w:rPr>
                <w:b/>
                <w:lang w:val="en-US" w:eastAsia="zh-CN"/>
              </w:rPr>
            </w:pPr>
            <w:r w:rsidRPr="006034BA">
              <w:rPr>
                <w:rFonts w:hint="eastAsia"/>
                <w:b/>
                <w:lang w:val="en-US" w:eastAsia="zh-CN"/>
              </w:rPr>
              <w:t>Suggested</w:t>
            </w:r>
            <w:r w:rsidRPr="006034BA">
              <w:rPr>
                <w:b/>
                <w:lang w:val="en-US" w:eastAsia="zh-CN"/>
              </w:rPr>
              <w:t xml:space="preserve"> changes:</w:t>
            </w:r>
          </w:p>
          <w:p w14:paraId="4DBC66C1" w14:textId="62CBD6AD" w:rsidR="006034BA" w:rsidRPr="00FC57D6" w:rsidRDefault="006034BA" w:rsidP="002D56BB">
            <w:pPr>
              <w:rPr>
                <w:lang w:val="en-US" w:eastAsia="zh-CN"/>
              </w:rPr>
            </w:pPr>
            <w:r>
              <w:rPr>
                <w:lang w:val="en-US" w:eastAsia="zh-CN"/>
              </w:rPr>
              <w:t>No draft CR for this change</w:t>
            </w:r>
          </w:p>
        </w:tc>
        <w:tc>
          <w:tcPr>
            <w:tcW w:w="1837" w:type="dxa"/>
          </w:tcPr>
          <w:p w14:paraId="4FBED513" w14:textId="77777777" w:rsidR="00882F92" w:rsidRDefault="00882F92" w:rsidP="002D56BB"/>
        </w:tc>
      </w:tr>
      <w:tr w:rsidR="006034BA" w14:paraId="1683497F" w14:textId="77777777" w:rsidTr="00C57F6B">
        <w:trPr>
          <w:trHeight w:val="53"/>
          <w:jc w:val="center"/>
        </w:trPr>
        <w:tc>
          <w:tcPr>
            <w:tcW w:w="1405" w:type="dxa"/>
          </w:tcPr>
          <w:p w14:paraId="32504FD0" w14:textId="70C4E34F" w:rsidR="00882F92" w:rsidRPr="00306015" w:rsidRDefault="00306015" w:rsidP="002D56BB">
            <w:pPr>
              <w:rPr>
                <w:rFonts w:eastAsiaTheme="minorEastAsia"/>
                <w:lang w:eastAsia="ko-KR"/>
              </w:rPr>
            </w:pPr>
            <w:r>
              <w:rPr>
                <w:rFonts w:eastAsiaTheme="minorEastAsia" w:hint="eastAsia"/>
                <w:lang w:eastAsia="ko-KR"/>
              </w:rPr>
              <w:t>S</w:t>
            </w:r>
            <w:r>
              <w:rPr>
                <w:rFonts w:eastAsiaTheme="minorEastAsia"/>
                <w:lang w:eastAsia="ko-KR"/>
              </w:rPr>
              <w:t>amsung</w:t>
            </w:r>
          </w:p>
        </w:tc>
        <w:tc>
          <w:tcPr>
            <w:tcW w:w="5820" w:type="dxa"/>
          </w:tcPr>
          <w:p w14:paraId="4E12B268" w14:textId="2EF8916E" w:rsidR="00882F92" w:rsidRPr="00306015" w:rsidRDefault="00306015" w:rsidP="002D56BB">
            <w:pPr>
              <w:rPr>
                <w:rFonts w:eastAsiaTheme="minorEastAsia"/>
                <w:lang w:eastAsia="ko-KR"/>
              </w:rPr>
            </w:pPr>
            <w:r>
              <w:rPr>
                <w:rFonts w:eastAsiaTheme="minorEastAsia" w:hint="eastAsia"/>
                <w:lang w:eastAsia="ko-KR"/>
              </w:rPr>
              <w:t>T</w:t>
            </w:r>
            <w:r>
              <w:rPr>
                <w:rFonts w:eastAsiaTheme="minorEastAsia"/>
                <w:lang w:eastAsia="ko-KR"/>
              </w:rPr>
              <w:t xml:space="preserve">hanks Mihai for your great effort. We think that the draft CR is needed. As Editor mentioned, this functionality is not achieved by UE capability specification itself, because RAN1 specification does not clearly mention that simultaneous </w:t>
            </w:r>
            <w:r w:rsidRPr="003C75A3">
              <w:rPr>
                <w:rFonts w:cs="Arial"/>
                <w:color w:val="000000"/>
              </w:rPr>
              <w:t>two SRS carrier switch</w:t>
            </w:r>
            <w:r>
              <w:rPr>
                <w:rFonts w:cs="Arial"/>
                <w:color w:val="000000"/>
              </w:rPr>
              <w:t>es is possible or not. This functionality is only when a UE reports such UE capability. In that sense, we support to capture this functionality in RAN1 specification, so we agree with v0.</w:t>
            </w:r>
          </w:p>
        </w:tc>
        <w:tc>
          <w:tcPr>
            <w:tcW w:w="1837" w:type="dxa"/>
          </w:tcPr>
          <w:p w14:paraId="3E532370" w14:textId="77777777" w:rsidR="00882F92" w:rsidRDefault="00882F92" w:rsidP="002D56BB"/>
        </w:tc>
      </w:tr>
      <w:tr w:rsidR="006034BA" w14:paraId="6C81ADF2" w14:textId="77777777" w:rsidTr="00C57F6B">
        <w:trPr>
          <w:trHeight w:val="53"/>
          <w:jc w:val="center"/>
        </w:trPr>
        <w:tc>
          <w:tcPr>
            <w:tcW w:w="1405" w:type="dxa"/>
          </w:tcPr>
          <w:p w14:paraId="45A73D64" w14:textId="50C6E0D9" w:rsidR="00882F92" w:rsidRPr="008B0950" w:rsidRDefault="008B0950" w:rsidP="002D56BB">
            <w:pPr>
              <w:rPr>
                <w:rFonts w:eastAsiaTheme="minorEastAsia"/>
                <w:lang w:eastAsia="ko-KR"/>
              </w:rPr>
            </w:pPr>
            <w:r w:rsidRPr="008B0950">
              <w:rPr>
                <w:rFonts w:eastAsiaTheme="minorEastAsia" w:hint="eastAsia"/>
                <w:lang w:eastAsia="ko-KR"/>
              </w:rPr>
              <w:t>Huawei</w:t>
            </w:r>
            <w:r>
              <w:rPr>
                <w:rFonts w:eastAsiaTheme="minorEastAsia"/>
                <w:lang w:eastAsia="ko-KR"/>
              </w:rPr>
              <w:t>, HiSilicon</w:t>
            </w:r>
          </w:p>
        </w:tc>
        <w:tc>
          <w:tcPr>
            <w:tcW w:w="5820" w:type="dxa"/>
          </w:tcPr>
          <w:p w14:paraId="561623E7" w14:textId="77777777" w:rsidR="00882F92" w:rsidRPr="006E27AF" w:rsidRDefault="006E27AF" w:rsidP="002D56BB">
            <w:pPr>
              <w:rPr>
                <w:rFonts w:eastAsiaTheme="minorEastAsia"/>
                <w:b/>
                <w:lang w:eastAsia="ko-KR"/>
              </w:rPr>
            </w:pPr>
            <w:r w:rsidRPr="006E27AF">
              <w:rPr>
                <w:rFonts w:eastAsiaTheme="minorEastAsia"/>
                <w:b/>
                <w:lang w:eastAsia="ko-KR"/>
              </w:rPr>
              <w:t>Comment#1</w:t>
            </w:r>
          </w:p>
          <w:p w14:paraId="7C6BEC8A" w14:textId="63444290" w:rsidR="006E27AF" w:rsidRDefault="006E27AF" w:rsidP="002D56BB">
            <w:pPr>
              <w:rPr>
                <w:rFonts w:eastAsiaTheme="minorEastAsia"/>
                <w:lang w:eastAsia="ko-KR"/>
              </w:rPr>
            </w:pPr>
            <w:r>
              <w:rPr>
                <w:rFonts w:eastAsiaTheme="minorEastAsia"/>
                <w:lang w:eastAsia="ko-KR"/>
              </w:rPr>
              <w:t xml:space="preserve">We have different view from Samsung’s comment above. The draft CR is motivated by R1-2408873 for a scenario illustrated in the figure below. It is a scenario of UL-CA and simultaneous UL transmissions between CC2 and CC4 are definitely supported. Therefore, </w:t>
            </w:r>
            <w:r w:rsidR="0041664B">
              <w:rPr>
                <w:rFonts w:eastAsiaTheme="minorEastAsia"/>
                <w:lang w:eastAsia="ko-KR"/>
              </w:rPr>
              <w:t xml:space="preserve">the current specifications are structured in a way that </w:t>
            </w:r>
            <w:r>
              <w:rPr>
                <w:rFonts w:eastAsiaTheme="minorEastAsia"/>
                <w:lang w:eastAsia="ko-KR"/>
              </w:rPr>
              <w:t xml:space="preserve">as long as </w:t>
            </w:r>
            <w:r w:rsidR="0041664B">
              <w:rPr>
                <w:rFonts w:eastAsiaTheme="minorEastAsia"/>
                <w:lang w:eastAsia="ko-KR"/>
              </w:rPr>
              <w:t>the two SRS CS have different configured switch-from carriers, the default UE behaviour should follow the UL-CA behaviour unless states otherwise in specs</w:t>
            </w:r>
            <w:r w:rsidR="007819B5">
              <w:rPr>
                <w:rFonts w:eastAsiaTheme="minorEastAsia"/>
                <w:lang w:eastAsia="ko-KR"/>
              </w:rPr>
              <w:t xml:space="preserve">, which means that the RAN1 functionality of simultaneous between any two CCs in the figure has been specified well and some exceptions have been indicated by </w:t>
            </w:r>
            <w:proofErr w:type="spellStart"/>
            <w:r w:rsidR="007819B5" w:rsidRPr="002E66E2">
              <w:rPr>
                <w:i/>
                <w:iCs/>
                <w:lang w:eastAsia="en-GB"/>
              </w:rPr>
              <w:t>srs-SwitchingAffectedBandsListNR</w:t>
            </w:r>
            <w:proofErr w:type="spellEnd"/>
            <w:r w:rsidR="007819B5">
              <w:rPr>
                <w:rFonts w:eastAsiaTheme="minorEastAsia"/>
                <w:lang w:eastAsia="ko-KR"/>
              </w:rPr>
              <w:t xml:space="preserve">. </w:t>
            </w:r>
            <w:r w:rsidR="0041664B">
              <w:rPr>
                <w:rFonts w:eastAsiaTheme="minorEastAsia"/>
                <w:lang w:eastAsia="ko-KR"/>
              </w:rPr>
              <w:lastRenderedPageBreak/>
              <w:t xml:space="preserve">Here, the new UE capability for the TEI is only indicating </w:t>
            </w:r>
            <w:r w:rsidR="007819B5">
              <w:rPr>
                <w:rFonts w:eastAsiaTheme="minorEastAsia"/>
                <w:lang w:eastAsia="ko-KR"/>
              </w:rPr>
              <w:t xml:space="preserve">additional </w:t>
            </w:r>
            <w:r w:rsidR="0041664B">
              <w:rPr>
                <w:rFonts w:eastAsiaTheme="minorEastAsia"/>
                <w:lang w:eastAsia="ko-KR"/>
              </w:rPr>
              <w:t>exceptions for the default UL-CA behaviour</w:t>
            </w:r>
            <w:r w:rsidR="007819B5">
              <w:rPr>
                <w:rFonts w:eastAsiaTheme="minorEastAsia"/>
                <w:lang w:eastAsia="ko-KR"/>
              </w:rPr>
              <w:t xml:space="preserve"> and such exceptions have been captured well by the UE feature description. </w:t>
            </w:r>
            <w:r w:rsidR="00B6566D">
              <w:rPr>
                <w:rFonts w:eastAsiaTheme="minorEastAsia"/>
                <w:lang w:eastAsia="ko-KR"/>
              </w:rPr>
              <w:t xml:space="preserve">Sorry but we fail to see any new provided by the CR </w:t>
            </w:r>
            <w:r w:rsidR="006D49A4">
              <w:rPr>
                <w:rFonts w:eastAsiaTheme="minorEastAsia"/>
                <w:lang w:eastAsia="ko-KR"/>
              </w:rPr>
              <w:t>compared to</w:t>
            </w:r>
            <w:r w:rsidR="00B6566D">
              <w:rPr>
                <w:rFonts w:eastAsiaTheme="minorEastAsia"/>
                <w:lang w:eastAsia="ko-KR"/>
              </w:rPr>
              <w:t xml:space="preserve"> the existing UE feature description.</w:t>
            </w:r>
            <w:r w:rsidR="00F03926">
              <w:rPr>
                <w:rFonts w:eastAsiaTheme="minorEastAsia"/>
                <w:lang w:eastAsia="ko-KR"/>
              </w:rPr>
              <w:t xml:space="preserve"> Clarification may be needed.</w:t>
            </w:r>
          </w:p>
          <w:p w14:paraId="68E2CE66" w14:textId="496CCD12" w:rsidR="006E27AF" w:rsidRDefault="006E27AF" w:rsidP="002D56BB">
            <w:pPr>
              <w:rPr>
                <w:rFonts w:eastAsiaTheme="minorEastAsia"/>
                <w:lang w:eastAsia="ko-KR"/>
              </w:rPr>
            </w:pPr>
            <w:r w:rsidRPr="00E053D1">
              <w:rPr>
                <w:noProof/>
                <w:lang w:eastAsia="ko-KR"/>
              </w:rPr>
              <w:drawing>
                <wp:inline distT="0" distB="0" distL="0" distR="0" wp14:anchorId="6E0406B9" wp14:editId="4F6C05BA">
                  <wp:extent cx="2416629" cy="1769787"/>
                  <wp:effectExtent l="0" t="0" r="3175" b="1905"/>
                  <wp:docPr id="33" name="그림 32" descr="A diagram of a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descr="A diagram of a rectangular object&#10;&#10;Description automatically generated"/>
                          <pic:cNvPicPr>
                            <a:picLocks noChangeAspect="1"/>
                          </pic:cNvPicPr>
                        </pic:nvPicPr>
                        <pic:blipFill>
                          <a:blip r:embed="rId14"/>
                          <a:stretch>
                            <a:fillRect/>
                          </a:stretch>
                        </pic:blipFill>
                        <pic:spPr>
                          <a:xfrm>
                            <a:off x="0" y="0"/>
                            <a:ext cx="2467135" cy="1806775"/>
                          </a:xfrm>
                          <a:prstGeom prst="rect">
                            <a:avLst/>
                          </a:prstGeom>
                        </pic:spPr>
                      </pic:pic>
                    </a:graphicData>
                  </a:graphic>
                </wp:inline>
              </w:drawing>
            </w:r>
          </w:p>
          <w:p w14:paraId="3BEAFE45" w14:textId="535E6F5B" w:rsidR="006E27AF" w:rsidRPr="008B0950" w:rsidRDefault="006E27AF" w:rsidP="002D56BB">
            <w:pPr>
              <w:rPr>
                <w:rFonts w:eastAsiaTheme="minorEastAsia"/>
                <w:lang w:eastAsia="ko-KR"/>
              </w:rPr>
            </w:pPr>
          </w:p>
        </w:tc>
        <w:tc>
          <w:tcPr>
            <w:tcW w:w="1837" w:type="dxa"/>
          </w:tcPr>
          <w:p w14:paraId="412967D8" w14:textId="77777777" w:rsidR="00882F92" w:rsidRDefault="00882F92" w:rsidP="002D56BB"/>
        </w:tc>
      </w:tr>
      <w:tr w:rsidR="006034BA" w14:paraId="6DD5AC93" w14:textId="77777777" w:rsidTr="00C57F6B">
        <w:trPr>
          <w:trHeight w:val="53"/>
          <w:jc w:val="center"/>
        </w:trPr>
        <w:tc>
          <w:tcPr>
            <w:tcW w:w="1405" w:type="dxa"/>
          </w:tcPr>
          <w:p w14:paraId="6BB821F6" w14:textId="220A6559" w:rsidR="00C57F6B" w:rsidRPr="00EF526C" w:rsidRDefault="00EF526C" w:rsidP="002D56BB">
            <w:pPr>
              <w:rPr>
                <w:color w:val="000000" w:themeColor="text1"/>
              </w:rPr>
            </w:pPr>
            <w:r w:rsidRPr="00EF526C">
              <w:rPr>
                <w:color w:val="000000" w:themeColor="text1"/>
              </w:rPr>
              <w:t>Qualcomm</w:t>
            </w:r>
          </w:p>
        </w:tc>
        <w:tc>
          <w:tcPr>
            <w:tcW w:w="5820" w:type="dxa"/>
          </w:tcPr>
          <w:p w14:paraId="4EB2568D" w14:textId="77777777" w:rsidR="00C57F6B" w:rsidRPr="00EF526C" w:rsidRDefault="00EF526C" w:rsidP="002D56BB">
            <w:pPr>
              <w:rPr>
                <w:color w:val="000000" w:themeColor="text1"/>
              </w:rPr>
            </w:pPr>
            <w:r w:rsidRPr="00EF526C">
              <w:rPr>
                <w:color w:val="000000" w:themeColor="text1"/>
              </w:rPr>
              <w:t>We think the CR is needed for two reasons:</w:t>
            </w:r>
          </w:p>
          <w:p w14:paraId="5B07BFA3" w14:textId="77777777" w:rsidR="00EF526C" w:rsidRPr="00EF526C" w:rsidRDefault="00EF526C" w:rsidP="00EF526C">
            <w:pPr>
              <w:pStyle w:val="ListParagraph"/>
              <w:numPr>
                <w:ilvl w:val="0"/>
                <w:numId w:val="36"/>
              </w:numPr>
              <w:rPr>
                <w:color w:val="000000" w:themeColor="text1"/>
              </w:rPr>
            </w:pPr>
            <w:r w:rsidRPr="00EF526C">
              <w:rPr>
                <w:color w:val="000000" w:themeColor="text1"/>
              </w:rPr>
              <w:t>We think the definition of what constitutes a simultaneous carrier switching needs to be specified outside UE capabilities. Although this could be done in 306, in our view is a bit unnatural to do so.</w:t>
            </w:r>
          </w:p>
          <w:p w14:paraId="71E0F22E" w14:textId="77777777" w:rsidR="00EF526C" w:rsidRPr="00EF526C" w:rsidRDefault="00EF526C" w:rsidP="00EF526C">
            <w:pPr>
              <w:pStyle w:val="ListParagraph"/>
              <w:numPr>
                <w:ilvl w:val="0"/>
                <w:numId w:val="36"/>
              </w:numPr>
              <w:rPr>
                <w:color w:val="000000" w:themeColor="text1"/>
              </w:rPr>
            </w:pPr>
            <w:r w:rsidRPr="00EF526C">
              <w:rPr>
                <w:color w:val="000000" w:themeColor="text1"/>
              </w:rPr>
              <w:t xml:space="preserve">Even if point 1 is specified in 306, in our view the RAN1 specification should capture the </w:t>
            </w:r>
            <w:proofErr w:type="spellStart"/>
            <w:r w:rsidRPr="00EF526C">
              <w:rPr>
                <w:color w:val="000000" w:themeColor="text1"/>
              </w:rPr>
              <w:t>behavior</w:t>
            </w:r>
            <w:proofErr w:type="spellEnd"/>
            <w:r w:rsidRPr="00EF526C">
              <w:rPr>
                <w:color w:val="000000" w:themeColor="text1"/>
              </w:rPr>
              <w:t xml:space="preserve"> in case the UE is asked to perform the switching. For other capabilities (i.e., srs-SwitchingAffectedBandsListNR-r17) the </w:t>
            </w:r>
            <w:proofErr w:type="spellStart"/>
            <w:r w:rsidRPr="00EF526C">
              <w:rPr>
                <w:color w:val="000000" w:themeColor="text1"/>
              </w:rPr>
              <w:t>behavior</w:t>
            </w:r>
            <w:proofErr w:type="spellEnd"/>
            <w:r w:rsidRPr="00EF526C">
              <w:rPr>
                <w:color w:val="000000" w:themeColor="text1"/>
              </w:rPr>
              <w:t xml:space="preserve"> is to do prioritization. According to the TEI text, the </w:t>
            </w:r>
            <w:proofErr w:type="spellStart"/>
            <w:r w:rsidRPr="00EF526C">
              <w:rPr>
                <w:color w:val="000000" w:themeColor="text1"/>
              </w:rPr>
              <w:t>behavior</w:t>
            </w:r>
            <w:proofErr w:type="spellEnd"/>
            <w:r w:rsidRPr="00EF526C">
              <w:rPr>
                <w:color w:val="000000" w:themeColor="text1"/>
              </w:rPr>
              <w:t xml:space="preserve"> in this case is to treat it as an error case (we think the CR should be updated to account for this point).</w:t>
            </w:r>
          </w:p>
          <w:p w14:paraId="24BDD4C5" w14:textId="77777777" w:rsidR="00EF526C" w:rsidRPr="00EF526C" w:rsidRDefault="00EF526C" w:rsidP="00EF526C">
            <w:pPr>
              <w:pStyle w:val="ListParagraph"/>
              <w:numPr>
                <w:ilvl w:val="0"/>
                <w:numId w:val="36"/>
              </w:numPr>
              <w:rPr>
                <w:color w:val="000000" w:themeColor="text1"/>
              </w:rPr>
            </w:pPr>
            <w:r w:rsidRPr="00EF526C">
              <w:rPr>
                <w:color w:val="000000" w:themeColor="text1"/>
              </w:rPr>
              <w:t>Additionally, the text should be updated as follows per the agreement:</w:t>
            </w:r>
          </w:p>
          <w:p w14:paraId="7FBA78CD" w14:textId="0AC0429C" w:rsidR="00EF526C" w:rsidRPr="00EF526C" w:rsidRDefault="00EF526C" w:rsidP="00EF526C">
            <w:pPr>
              <w:rPr>
                <w:ins w:id="2" w:author="Mihai Enescu - RAN1#120bis" w:date="2025-04-23T13:21:00Z"/>
                <w:color w:val="000000" w:themeColor="text1"/>
              </w:rPr>
            </w:pPr>
            <w:ins w:id="3" w:author="Mihai Enescu - RAN1#120bis" w:date="2025-04-23T13:21:00Z">
              <w:r w:rsidRPr="00EF526C">
                <w:rPr>
                  <w:color w:val="000000" w:themeColor="text1"/>
                </w:rPr>
                <w:t xml:space="preserve">In case the UE indicates a capability for simultaneous SRS carrier switching to carriers </w:t>
              </w:r>
              <w:r w:rsidRPr="00EF526C">
                <w:rPr>
                  <w:i/>
                  <w:iCs/>
                  <w:color w:val="000000" w:themeColor="text1"/>
                  <w:lang w:val="en-US"/>
                </w:rPr>
                <w:t>c</w:t>
              </w:r>
              <w:r w:rsidRPr="00EF526C">
                <w:rPr>
                  <w:i/>
                  <w:iCs/>
                  <w:color w:val="000000" w:themeColor="text1"/>
                  <w:vertAlign w:val="subscript"/>
                  <w:lang w:val="en-US"/>
                </w:rPr>
                <w:t>i</w:t>
              </w:r>
              <w:r w:rsidRPr="00EF526C">
                <w:rPr>
                  <w:color w:val="000000" w:themeColor="text1"/>
                  <w:lang w:val="en-US"/>
                </w:rPr>
                <w:t xml:space="preserve"> and </w:t>
              </w:r>
              <w:proofErr w:type="spellStart"/>
              <w:r w:rsidRPr="00EF526C">
                <w:rPr>
                  <w:i/>
                  <w:iCs/>
                  <w:color w:val="000000" w:themeColor="text1"/>
                  <w:lang w:val="en-US"/>
                </w:rPr>
                <w:t>c</w:t>
              </w:r>
              <w:r w:rsidRPr="00EF526C">
                <w:rPr>
                  <w:i/>
                  <w:iCs/>
                  <w:color w:val="000000" w:themeColor="text1"/>
                  <w:vertAlign w:val="subscript"/>
                  <w:lang w:val="en-US"/>
                </w:rPr>
                <w:t>j</w:t>
              </w:r>
              <w:proofErr w:type="spellEnd"/>
              <w:r w:rsidRPr="00EF526C">
                <w:rPr>
                  <w:color w:val="000000" w:themeColor="text1"/>
                  <w:lang w:val="en-US"/>
                </w:rPr>
                <w:t xml:space="preserve"> the</w:t>
              </w:r>
              <w:r w:rsidRPr="00EF526C">
                <w:rPr>
                  <w:color w:val="000000" w:themeColor="text1"/>
                </w:rPr>
                <w:t xml:space="preserve"> two SRS carrier switches are consider</w:t>
              </w:r>
            </w:ins>
            <w:ins w:id="4" w:author="Mihai Enescu - RAN1#120bis" w:date="2025-04-23T13:22:00Z" w16du:dateUtc="2025-04-23T10:22:00Z">
              <w:r w:rsidRPr="00EF526C">
                <w:rPr>
                  <w:color w:val="000000" w:themeColor="text1"/>
                </w:rPr>
                <w:t>ed</w:t>
              </w:r>
            </w:ins>
            <w:ins w:id="5" w:author="Mihai Enescu - RAN1#120bis" w:date="2025-04-23T13:21:00Z">
              <w:r w:rsidRPr="00EF526C">
                <w:rPr>
                  <w:color w:val="000000" w:themeColor="text1"/>
                </w:rPr>
                <w:t xml:space="preserve"> simultaneous if SRS transmissions on the two carriers </w:t>
              </w:r>
              <w:r w:rsidRPr="00EF526C">
                <w:rPr>
                  <w:color w:val="000000" w:themeColor="text1"/>
                  <w:lang w:val="en-US"/>
                </w:rPr>
                <w:t xml:space="preserve">(including any interruption due to uplink or downlink RF retuning time [11, TS 38.133] as defined by </w:t>
              </w:r>
              <w:proofErr w:type="spellStart"/>
              <w:r w:rsidRPr="00EF526C">
                <w:rPr>
                  <w:i/>
                  <w:iCs/>
                  <w:color w:val="000000" w:themeColor="text1"/>
                </w:rPr>
                <w:t>switchingTimeUL</w:t>
              </w:r>
              <w:proofErr w:type="spellEnd"/>
              <w:r w:rsidRPr="00EF526C">
                <w:rPr>
                  <w:color w:val="000000" w:themeColor="text1"/>
                </w:rPr>
                <w:t xml:space="preserve"> and </w:t>
              </w:r>
              <w:proofErr w:type="spellStart"/>
              <w:r w:rsidRPr="00EF526C">
                <w:rPr>
                  <w:i/>
                  <w:iCs/>
                  <w:color w:val="000000" w:themeColor="text1"/>
                </w:rPr>
                <w:t>switchingTimeDL</w:t>
              </w:r>
              <w:proofErr w:type="spellEnd"/>
              <w:r w:rsidRPr="00EF526C">
                <w:rPr>
                  <w:color w:val="000000" w:themeColor="text1"/>
                </w:rPr>
                <w:t xml:space="preserve"> of </w:t>
              </w:r>
              <w:r w:rsidRPr="00EF526C">
                <w:rPr>
                  <w:i/>
                  <w:iCs/>
                  <w:color w:val="000000" w:themeColor="text1"/>
                </w:rPr>
                <w:t>SRS-</w:t>
              </w:r>
              <w:proofErr w:type="spellStart"/>
              <w:r w:rsidRPr="00EF526C">
                <w:rPr>
                  <w:i/>
                  <w:iCs/>
                  <w:color w:val="000000" w:themeColor="text1"/>
                </w:rPr>
                <w:t>SwitchingTimeNR</w:t>
              </w:r>
              <w:proofErr w:type="spellEnd"/>
              <w:r w:rsidRPr="00EF526C">
                <w:rPr>
                  <w:color w:val="000000" w:themeColor="text1"/>
                  <w:lang w:val="en-US"/>
                </w:rPr>
                <w:t xml:space="preserve">) </w:t>
              </w:r>
              <w:del w:id="6" w:author="Alberto (QC)" w:date="2025-04-29T20:36:00Z" w16du:dateUtc="2025-04-30T03:36:00Z">
                <w:r w:rsidRPr="00EF526C" w:rsidDel="00EF526C">
                  <w:rPr>
                    <w:color w:val="000000" w:themeColor="text1"/>
                    <w:lang w:val="en-US"/>
                  </w:rPr>
                  <w:delText xml:space="preserve">fully </w:delText>
                </w:r>
              </w:del>
              <w:r w:rsidRPr="00EF526C">
                <w:rPr>
                  <w:color w:val="000000" w:themeColor="text1"/>
                  <w:lang w:val="en-US"/>
                </w:rPr>
                <w:t>overlap.</w:t>
              </w:r>
            </w:ins>
          </w:p>
          <w:p w14:paraId="11FBCAC3" w14:textId="2C3913EA" w:rsidR="00EF526C" w:rsidRPr="00EF526C" w:rsidRDefault="00EF526C" w:rsidP="00EF526C">
            <w:pPr>
              <w:rPr>
                <w:color w:val="000000" w:themeColor="text1"/>
              </w:rPr>
            </w:pPr>
            <w:r w:rsidRPr="00EF526C">
              <w:rPr>
                <w:color w:val="000000" w:themeColor="text1"/>
              </w:rPr>
              <w:t xml:space="preserve"> </w:t>
            </w:r>
          </w:p>
        </w:tc>
        <w:tc>
          <w:tcPr>
            <w:tcW w:w="1837" w:type="dxa"/>
          </w:tcPr>
          <w:p w14:paraId="039E6001" w14:textId="77777777" w:rsidR="00C57F6B" w:rsidRDefault="00C57F6B" w:rsidP="002D56BB"/>
        </w:tc>
      </w:tr>
      <w:tr w:rsidR="006034BA"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6034BA"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bookmarkEnd w:id="0"/>
    </w:tbl>
    <w:p w14:paraId="20FF9E8E" w14:textId="77777777" w:rsidR="00FA3811" w:rsidRPr="00882F92" w:rsidRDefault="00FA3811" w:rsidP="006A105C"/>
    <w:sectPr w:rsidR="00FA3811"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3BC0E" w14:textId="77777777" w:rsidR="00B362B1" w:rsidRDefault="00B362B1" w:rsidP="00D872F1">
      <w:pPr>
        <w:spacing w:after="0"/>
      </w:pPr>
      <w:r>
        <w:separator/>
      </w:r>
    </w:p>
  </w:endnote>
  <w:endnote w:type="continuationSeparator" w:id="0">
    <w:p w14:paraId="76A49FB4" w14:textId="77777777" w:rsidR="00B362B1" w:rsidRDefault="00B362B1" w:rsidP="00D872F1">
      <w:pPr>
        <w:spacing w:after="0"/>
      </w:pPr>
      <w:r>
        <w:continuationSeparator/>
      </w:r>
    </w:p>
  </w:endnote>
  <w:endnote w:type="continuationNotice" w:id="1">
    <w:p w14:paraId="37689A61" w14:textId="77777777" w:rsidR="00B362B1" w:rsidRDefault="00B36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68EFD" w14:textId="77777777" w:rsidR="00B362B1" w:rsidRDefault="00B362B1" w:rsidP="00D872F1">
      <w:pPr>
        <w:spacing w:after="0"/>
      </w:pPr>
      <w:r>
        <w:separator/>
      </w:r>
    </w:p>
  </w:footnote>
  <w:footnote w:type="continuationSeparator" w:id="0">
    <w:p w14:paraId="787A5429" w14:textId="77777777" w:rsidR="00B362B1" w:rsidRDefault="00B362B1" w:rsidP="00D872F1">
      <w:pPr>
        <w:spacing w:after="0"/>
      </w:pPr>
      <w:r>
        <w:continuationSeparator/>
      </w:r>
    </w:p>
  </w:footnote>
  <w:footnote w:type="continuationNotice" w:id="1">
    <w:p w14:paraId="5E11448D" w14:textId="77777777" w:rsidR="00B362B1" w:rsidRDefault="00B36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21B07"/>
    <w:multiLevelType w:val="hybridMultilevel"/>
    <w:tmpl w:val="96E65A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4977043">
    <w:abstractNumId w:val="20"/>
  </w:num>
  <w:num w:numId="2" w16cid:durableId="408116113">
    <w:abstractNumId w:val="17"/>
  </w:num>
  <w:num w:numId="3" w16cid:durableId="2134127497">
    <w:abstractNumId w:val="23"/>
  </w:num>
  <w:num w:numId="4" w16cid:durableId="838618715">
    <w:abstractNumId w:val="14"/>
  </w:num>
  <w:num w:numId="5" w16cid:durableId="606473252">
    <w:abstractNumId w:val="29"/>
  </w:num>
  <w:num w:numId="6" w16cid:durableId="1643845609">
    <w:abstractNumId w:val="9"/>
  </w:num>
  <w:num w:numId="7" w16cid:durableId="142624593">
    <w:abstractNumId w:val="3"/>
  </w:num>
  <w:num w:numId="8" w16cid:durableId="1757824706">
    <w:abstractNumId w:val="12"/>
  </w:num>
  <w:num w:numId="9" w16cid:durableId="562836610">
    <w:abstractNumId w:val="16"/>
  </w:num>
  <w:num w:numId="10" w16cid:durableId="1895041699">
    <w:abstractNumId w:val="0"/>
  </w:num>
  <w:num w:numId="11" w16cid:durableId="163715504">
    <w:abstractNumId w:val="5"/>
  </w:num>
  <w:num w:numId="12" w16cid:durableId="322856216">
    <w:abstractNumId w:val="8"/>
  </w:num>
  <w:num w:numId="13" w16cid:durableId="46419643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536266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1889185">
    <w:abstractNumId w:val="25"/>
  </w:num>
  <w:num w:numId="16" w16cid:durableId="1796828585">
    <w:abstractNumId w:val="18"/>
  </w:num>
  <w:num w:numId="17" w16cid:durableId="2101676454">
    <w:abstractNumId w:val="31"/>
  </w:num>
  <w:num w:numId="18" w16cid:durableId="154594150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1392405">
    <w:abstractNumId w:val="22"/>
  </w:num>
  <w:num w:numId="20" w16cid:durableId="970132502">
    <w:abstractNumId w:val="10"/>
  </w:num>
  <w:num w:numId="21" w16cid:durableId="72553758">
    <w:abstractNumId w:val="24"/>
  </w:num>
  <w:num w:numId="22" w16cid:durableId="437145062">
    <w:abstractNumId w:val="4"/>
  </w:num>
  <w:num w:numId="23" w16cid:durableId="960186232">
    <w:abstractNumId w:val="7"/>
  </w:num>
  <w:num w:numId="24" w16cid:durableId="2133133854">
    <w:abstractNumId w:val="26"/>
  </w:num>
  <w:num w:numId="25" w16cid:durableId="1128745929">
    <w:abstractNumId w:val="19"/>
  </w:num>
  <w:num w:numId="26" w16cid:durableId="183515527">
    <w:abstractNumId w:val="27"/>
  </w:num>
  <w:num w:numId="27" w16cid:durableId="929973872">
    <w:abstractNumId w:val="28"/>
  </w:num>
  <w:num w:numId="28" w16cid:durableId="1890531907">
    <w:abstractNumId w:val="11"/>
  </w:num>
  <w:num w:numId="29" w16cid:durableId="958492949">
    <w:abstractNumId w:val="6"/>
  </w:num>
  <w:num w:numId="30" w16cid:durableId="796025515">
    <w:abstractNumId w:val="32"/>
  </w:num>
  <w:num w:numId="31" w16cid:durableId="1160074435">
    <w:abstractNumId w:val="15"/>
  </w:num>
  <w:num w:numId="32" w16cid:durableId="988898454">
    <w:abstractNumId w:val="1"/>
  </w:num>
  <w:num w:numId="33" w16cid:durableId="1628119915">
    <w:abstractNumId w:val="30"/>
  </w:num>
  <w:num w:numId="34" w16cid:durableId="1384212293">
    <w:abstractNumId w:val="13"/>
  </w:num>
  <w:num w:numId="35" w16cid:durableId="1761412195">
    <w:abstractNumId w:val="34"/>
  </w:num>
  <w:num w:numId="36" w16cid:durableId="1760524067">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oNotTrackFormatting/>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523"/>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F3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65B"/>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015"/>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0CE8"/>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84A"/>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ADC"/>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64B"/>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1EF"/>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4BA"/>
    <w:rsid w:val="00603C7B"/>
    <w:rsid w:val="00603DB9"/>
    <w:rsid w:val="006040C9"/>
    <w:rsid w:val="00604F5B"/>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9A4"/>
    <w:rsid w:val="006D4F89"/>
    <w:rsid w:val="006D5479"/>
    <w:rsid w:val="006D56A1"/>
    <w:rsid w:val="006D6404"/>
    <w:rsid w:val="006D74C8"/>
    <w:rsid w:val="006D7647"/>
    <w:rsid w:val="006D79CD"/>
    <w:rsid w:val="006D7A23"/>
    <w:rsid w:val="006E0651"/>
    <w:rsid w:val="006E06FC"/>
    <w:rsid w:val="006E1447"/>
    <w:rsid w:val="006E147B"/>
    <w:rsid w:val="006E1A78"/>
    <w:rsid w:val="006E27AF"/>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9B5"/>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0A"/>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5FC0"/>
    <w:rsid w:val="008B0950"/>
    <w:rsid w:val="008B0998"/>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9E0"/>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4B2"/>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2B1"/>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66D"/>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A797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354"/>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6C0D"/>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747"/>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26C"/>
    <w:rsid w:val="00EF540F"/>
    <w:rsid w:val="00EF6671"/>
    <w:rsid w:val="00EF7193"/>
    <w:rsid w:val="00EF7F4F"/>
    <w:rsid w:val="00F0021B"/>
    <w:rsid w:val="00F00581"/>
    <w:rsid w:val="00F009CA"/>
    <w:rsid w:val="00F021B1"/>
    <w:rsid w:val="00F028E2"/>
    <w:rsid w:val="00F02C83"/>
    <w:rsid w:val="00F03926"/>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441"/>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BDB"/>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リスト段落 Char,列出段落1 Char,列表段落 Char,¥¡¡¡¡ì¬º¥¹¥È¶ÎÂä Char,ÁÐ³ö¶ÎÂä Char,列表段落1 Char,—ño’i—Ž Char,¥ê¥¹¥È¶ÎÂä Char,Lettre d'introduction Char,列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85949D87-FF9B-4891-9458-453095574A50}">
  <ds:schemaRefs>
    <ds:schemaRef ds:uri="http://schemas.openxmlformats.org/officeDocument/2006/bibliography"/>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6.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50</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CR4896</cp:lastModifiedBy>
  <cp:revision>7</cp:revision>
  <dcterms:created xsi:type="dcterms:W3CDTF">2025-04-29T23:25:00Z</dcterms:created>
  <dcterms:modified xsi:type="dcterms:W3CDTF">2025-05-07T19:25:00Z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FLCMData">
    <vt:lpwstr>2987F63839C0E266028BA536A18B3F25DDF2AD40F12900AF93B61C1E0B0D4EB5726B4BA11A83EDDD9DC8C0DAF27C9FBDAD1FE0274C5BEFB55D63D95CF8223B60</vt:lpwstr>
  </property>
</Properties>
</file>